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0E7" w:rsidRDefault="005E50E7" w:rsidP="00AC3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1708F" w:rsidRPr="0021708F">
        <w:rPr>
          <w:b/>
          <w:i/>
          <w:noProof/>
          <w:sz w:val="28"/>
        </w:rPr>
        <w:t>R1-1913685</w:t>
      </w:r>
    </w:p>
    <w:p w:rsidR="005E50E7" w:rsidRDefault="005E50E7" w:rsidP="005E50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:rsidTr="00547111">
        <w:tc>
          <w:tcPr>
            <w:tcW w:w="142" w:type="dxa"/>
            <w:tcBorders>
              <w:left w:val="single" w:sz="4" w:space="0" w:color="auto"/>
            </w:tcBorders>
          </w:tcPr>
          <w:p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50E7" w:rsidRPr="00410371" w:rsidRDefault="0021708F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50E7" w:rsidRPr="00410371" w:rsidRDefault="005E50E7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50E7" w:rsidRPr="00410371" w:rsidRDefault="005E50E7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618">
            <w:pPr>
              <w:pStyle w:val="CRCoverPage"/>
              <w:spacing w:after="0"/>
              <w:ind w:left="100"/>
              <w:rPr>
                <w:noProof/>
              </w:rPr>
            </w:pPr>
            <w:r w:rsidRPr="00B02618">
              <w:t xml:space="preserve">Introduction of </w:t>
            </w:r>
            <w:r>
              <w:t>c</w:t>
            </w:r>
            <w:r w:rsidRPr="00B02618">
              <w:t xml:space="preserve">ross-carrier </w:t>
            </w:r>
            <w:r>
              <w:t>s</w:t>
            </w:r>
            <w:r w:rsidRPr="00B02618">
              <w:t xml:space="preserve">cheduling with </w:t>
            </w:r>
            <w:r>
              <w:t>d</w:t>
            </w:r>
            <w:r w:rsidRPr="00B02618">
              <w:t xml:space="preserve">ifferent </w:t>
            </w:r>
            <w:r>
              <w:t>n</w:t>
            </w:r>
            <w:r w:rsidRPr="00B02618">
              <w:t>umerologies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0B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A0B5D" w:rsidRDefault="00405BE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A0B5D">
              <w:rPr>
                <w:lang w:val="fr-FR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A0B5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2019-12-0</w:t>
            </w:r>
            <w:r w:rsidR="0021708F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5B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B02618">
              <w:t>c</w:t>
            </w:r>
            <w:r w:rsidR="00B02618" w:rsidRPr="00B02618">
              <w:t xml:space="preserve">ross-carrier </w:t>
            </w:r>
            <w:r w:rsidR="00B02618">
              <w:t>s</w:t>
            </w:r>
            <w:r w:rsidR="00B02618" w:rsidRPr="00B02618">
              <w:t xml:space="preserve">cheduling with </w:t>
            </w:r>
            <w:r w:rsidR="00B02618">
              <w:t>d</w:t>
            </w:r>
            <w:r w:rsidR="00B02618" w:rsidRPr="00B02618">
              <w:t xml:space="preserve">ifferent </w:t>
            </w:r>
            <w:r w:rsidR="00B02618">
              <w:t>n</w:t>
            </w:r>
            <w:r w:rsidR="00B02618" w:rsidRPr="00B02618">
              <w:t>umerologies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slot offset.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="00B02618">
              <w:t>c</w:t>
            </w:r>
            <w:r w:rsidR="00B02618" w:rsidRPr="00B02618">
              <w:t xml:space="preserve">ross-carrier </w:t>
            </w:r>
            <w:r w:rsidR="00B02618">
              <w:t>s</w:t>
            </w:r>
            <w:r w:rsidR="00B02618" w:rsidRPr="00B02618">
              <w:t xml:space="preserve">cheduling with </w:t>
            </w:r>
            <w:r w:rsidR="00B02618">
              <w:t>d</w:t>
            </w:r>
            <w:r w:rsidR="00B02618" w:rsidRPr="00B02618">
              <w:t xml:space="preserve">ifferent </w:t>
            </w:r>
            <w:r w:rsidR="00B02618">
              <w:t>n</w:t>
            </w:r>
            <w:r w:rsidR="00B02618" w:rsidRPr="00B02618">
              <w:t>umerologies</w:t>
            </w:r>
          </w:p>
        </w:tc>
      </w:tr>
      <w:tr w:rsidR="00405BEF" w:rsidTr="00547111">
        <w:tc>
          <w:tcPr>
            <w:tcW w:w="2694" w:type="dxa"/>
            <w:gridSpan w:val="2"/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38.214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B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</w:rPr>
            </w:pPr>
          </w:p>
        </w:tc>
      </w:tr>
      <w:tr w:rsidR="00405B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5BE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BEF" w:rsidRPr="008863B9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05BEF" w:rsidRPr="008863B9" w:rsidRDefault="00405BEF" w:rsidP="00405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5B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15CA" w:rsidRDefault="009415CA" w:rsidP="009415CA">
      <w:pPr>
        <w:pStyle w:val="Heading2"/>
      </w:pPr>
      <w:bookmarkStart w:id="3" w:name="_Toc19796392"/>
      <w:r>
        <w:lastRenderedPageBreak/>
        <w:t>4.5</w:t>
      </w:r>
      <w:r>
        <w:tab/>
        <w:t>Carrier aggregation</w:t>
      </w:r>
      <w:bookmarkEnd w:id="3"/>
    </w:p>
    <w:p w:rsidR="009415CA" w:rsidRPr="00121CF6" w:rsidRDefault="009415CA" w:rsidP="009415CA">
      <w:r>
        <w:t xml:space="preserve">Transmissions in multiple cells can be aggregated. Unless otherwise noted, the description in this specification applies to each of the serving cells. </w:t>
      </w:r>
    </w:p>
    <w:p w:rsidR="0093577A" w:rsidRDefault="0093577A" w:rsidP="0093577A">
      <w:pPr>
        <w:rPr>
          <w:ins w:id="4" w:author="Stefan Parkvall RAN1#99" w:date="2019-11-29T09:12:00Z"/>
          <w:noProof/>
        </w:rPr>
      </w:pPr>
      <w:bookmarkStart w:id="5" w:name="_Hlk26278463"/>
      <w:ins w:id="6" w:author="Stefan Parkvall RAN1#99" w:date="2019-11-29T09:12:00Z">
        <w:r>
          <w:rPr>
            <w:noProof/>
          </w:rPr>
          <w:t xml:space="preserve">For carrier aggregation of </w:t>
        </w:r>
      </w:ins>
      <w:ins w:id="7" w:author="Stefan Parkvall RAN1#99" w:date="2019-12-02T13:20:00Z">
        <w:r w:rsidR="00405BEF">
          <w:rPr>
            <w:noProof/>
          </w:rPr>
          <w:t>cells</w:t>
        </w:r>
      </w:ins>
      <w:ins w:id="8" w:author="Stefan Parkvall RAN1#99" w:date="2019-11-29T09:12:00Z">
        <w:r>
          <w:rPr>
            <w:noProof/>
          </w:rPr>
          <w:t xml:space="preserve"> with non-aligned frames, the slot offset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slot, 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CA</m:t>
              </m:r>
            </m:sup>
          </m:sSubSup>
        </m:oMath>
        <w:r>
          <w:rPr>
            <w:noProof/>
          </w:rPr>
          <w:t xml:space="preserve"> between </w:t>
        </w:r>
      </w:ins>
      <w:ins w:id="9" w:author="Stefan Parkvall RAN1#99" w:date="2019-12-02T13:04:00Z">
        <w:r w:rsidR="00CB59EF">
          <w:rPr>
            <w:noProof/>
          </w:rPr>
          <w:t xml:space="preserve">a PCell/PScell </w:t>
        </w:r>
      </w:ins>
      <w:ins w:id="10" w:author="Stefan Parkvall RAN1#99" w:date="2019-12-03T15:02:00Z">
        <w:r w:rsidR="002C6482">
          <w:rPr>
            <w:noProof/>
          </w:rPr>
          <w:t xml:space="preserve">A </w:t>
        </w:r>
      </w:ins>
      <w:ins w:id="11" w:author="Stefan Parkvall RAN1#99" w:date="2019-12-02T13:04:00Z">
        <w:r w:rsidR="00CB59EF">
          <w:rPr>
            <w:noProof/>
          </w:rPr>
          <w:t xml:space="preserve">and an SCell </w:t>
        </w:r>
      </w:ins>
      <w:ins w:id="12" w:author="Stefan Parkvall RAN1#99" w:date="2019-12-03T15:02:00Z">
        <w:r w:rsidR="002C6482">
          <w:rPr>
            <w:noProof/>
          </w:rPr>
          <w:t xml:space="preserve">B </w:t>
        </w:r>
        <w:r w:rsidR="002C6482" w:rsidRPr="002C6482">
          <w:rPr>
            <w:noProof/>
          </w:rPr>
          <w:t xml:space="preserve">is determined </w:t>
        </w:r>
        <w:r w:rsidR="002C6482">
          <w:rPr>
            <w:noProof/>
          </w:rPr>
          <w:t xml:space="preserve">by </w:t>
        </w:r>
      </w:ins>
      <w:ins w:id="13" w:author="Stefan Parkvall RAN1#99" w:date="2019-12-03T15:04:00Z">
        <w:r w:rsidR="002C6482">
          <w:rPr>
            <w:noProof/>
          </w:rPr>
          <w:t xml:space="preserve">the difference between the higher-layer parameter </w:t>
        </w:r>
        <w:r w:rsidR="002C6482" w:rsidRPr="00155353">
          <w:rPr>
            <w:i/>
            <w:noProof/>
          </w:rPr>
          <w:t>CA-slot-offset</w:t>
        </w:r>
      </w:ins>
      <w:ins w:id="14" w:author="Stefan Parkvall RAN1#99" w:date="2019-12-03T15:05:00Z">
        <w:r w:rsidR="002C6482">
          <w:rPr>
            <w:noProof/>
          </w:rPr>
          <w:t xml:space="preserve"> for cell A and</w:t>
        </w:r>
      </w:ins>
      <w:ins w:id="15" w:author="Stefan Parkvall RAN1#99" w:date="2019-12-03T15:14:00Z">
        <w:r w:rsidR="00CF76D4">
          <w:rPr>
            <w:noProof/>
          </w:rPr>
          <w:t xml:space="preserve"> higher-layer parameter</w:t>
        </w:r>
      </w:ins>
      <w:ins w:id="16" w:author="Stefan Parkvall RAN1#99" w:date="2019-12-03T15:05:00Z">
        <w:r w:rsidR="002C6482">
          <w:rPr>
            <w:noProof/>
          </w:rPr>
          <w:t xml:space="preserve"> </w:t>
        </w:r>
        <w:r w:rsidR="002C6482" w:rsidRPr="00155353">
          <w:rPr>
            <w:i/>
            <w:noProof/>
          </w:rPr>
          <w:t>CA-slot-offset</w:t>
        </w:r>
        <w:r w:rsidR="002C6482">
          <w:rPr>
            <w:noProof/>
          </w:rPr>
          <w:t xml:space="preserve"> for cell B. The quantity</w:t>
        </w:r>
      </w:ins>
      <w:ins w:id="17" w:author="Stefan Parkvall RAN1#99" w:date="2019-12-03T15:06:00Z">
        <w:r w:rsidR="002C6482">
          <w:rPr>
            <w:noProof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μ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offset</m:t>
              </m:r>
            </m:sub>
          </m:sSub>
        </m:oMath>
      </w:ins>
      <w:ins w:id="18" w:author="Stefan Parkvall RAN1#99" w:date="2019-12-03T15:05:00Z">
        <w:r w:rsidR="002C6482">
          <w:rPr>
            <w:noProof/>
          </w:rPr>
          <w:t xml:space="preserve"> </w:t>
        </w:r>
      </w:ins>
      <w:ins w:id="19" w:author="Stefan Parkvall RAN1#99" w:date="2019-12-03T15:06:00Z">
        <w:r w:rsidR="002C6482" w:rsidRPr="002C6482">
          <w:rPr>
            <w:noProof/>
          </w:rPr>
          <w:t xml:space="preserve">is defined as the </w:t>
        </w:r>
      </w:ins>
      <w:ins w:id="20" w:author="Stefan Parkvall RAN1#99" w:date="2019-12-04T07:06:00Z">
        <w:r w:rsidR="00D26F5F">
          <w:rPr>
            <w:noProof/>
          </w:rPr>
          <w:t xml:space="preserve">maximum of the </w:t>
        </w:r>
      </w:ins>
      <w:ins w:id="21" w:author="Stefan Parkvall RAN1#99" w:date="2019-12-03T15:06:00Z">
        <w:r w:rsidR="002C6482" w:rsidRPr="002C6482">
          <w:rPr>
            <w:noProof/>
          </w:rPr>
          <w:t>lowest subcarrier spacing configuration among the subcarrier spacings given by the</w:t>
        </w:r>
        <w:r w:rsidR="002C6482">
          <w:rPr>
            <w:noProof/>
          </w:rPr>
          <w:t xml:space="preserve"> higher-layer parameter</w:t>
        </w:r>
      </w:ins>
      <w:ins w:id="22" w:author="Stefan Parkvall RAN1#99" w:date="2019-12-03T15:07:00Z">
        <w:r w:rsidR="002C6482">
          <w:rPr>
            <w:noProof/>
          </w:rPr>
          <w:t>s</w:t>
        </w:r>
      </w:ins>
      <w:ins w:id="23" w:author="Stefan Parkvall RAN1#99" w:date="2019-12-03T15:06:00Z">
        <w:r w:rsidR="002C6482" w:rsidRPr="002C6482">
          <w:rPr>
            <w:noProof/>
          </w:rPr>
          <w:t xml:space="preserve"> </w:t>
        </w:r>
        <w:r w:rsidR="002C6482" w:rsidRPr="00CF76D4">
          <w:rPr>
            <w:i/>
            <w:noProof/>
          </w:rPr>
          <w:t>SCS-SpecificCarrierList</w:t>
        </w:r>
        <w:r w:rsidR="002C6482" w:rsidRPr="002C6482">
          <w:rPr>
            <w:noProof/>
          </w:rPr>
          <w:t xml:space="preserve"> configured for </w:t>
        </w:r>
      </w:ins>
      <w:ins w:id="24" w:author="Stefan Parkvall RAN1#99" w:date="2019-12-04T07:06:00Z">
        <w:r w:rsidR="00D26F5F">
          <w:rPr>
            <w:noProof/>
          </w:rPr>
          <w:t xml:space="preserve">each cell in the </w:t>
        </w:r>
      </w:ins>
      <w:ins w:id="25" w:author="Stefan Parkvall RAN1#99" w:date="2019-12-03T15:06:00Z">
        <w:r w:rsidR="002C6482" w:rsidRPr="002C6482">
          <w:rPr>
            <w:noProof/>
          </w:rPr>
          <w:t>cell pair.</w:t>
        </w:r>
      </w:ins>
      <w:ins w:id="26" w:author="Stefan Parkvall RAN1#99" w:date="2019-12-03T15:07:00Z">
        <w:r w:rsidR="002C6482">
          <w:rPr>
            <w:noProof/>
          </w:rPr>
          <w:t xml:space="preserve"> The slot offset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slot, 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CA</m:t>
              </m:r>
            </m:sup>
          </m:sSubSup>
        </m:oMath>
        <w:r w:rsidR="002C6482">
          <w:rPr>
            <w:noProof/>
          </w:rPr>
          <w:t xml:space="preserve"> </w:t>
        </w:r>
      </w:ins>
      <w:ins w:id="27" w:author="Stefan Parkvall RAN1#99" w:date="2019-11-29T09:12:00Z">
        <w:r>
          <w:rPr>
            <w:noProof/>
          </w:rPr>
          <w:t>fulfills</w:t>
        </w:r>
      </w:ins>
    </w:p>
    <w:p w:rsidR="0093577A" w:rsidRDefault="0093577A" w:rsidP="0093577A">
      <w:pPr>
        <w:pStyle w:val="B1"/>
        <w:rPr>
          <w:ins w:id="28" w:author="Stefan Parkvall RAN1#99" w:date="2019-11-29T09:12:00Z"/>
          <w:noProof/>
        </w:rPr>
      </w:pPr>
      <w:ins w:id="29" w:author="Stefan Parkvall RAN1#99" w:date="2019-11-29T09:12:00Z">
        <w:r>
          <w:rPr>
            <w:noProof/>
          </w:rPr>
          <w:t>-</w:t>
        </w:r>
        <w:r>
          <w:rPr>
            <w:noProof/>
          </w:rPr>
          <w:tab/>
          <w:t xml:space="preserve">when the lowest subcarrier spacing configuration among the subcarrier spacings configured for the cell is </w:t>
        </w:r>
        <m:oMath>
          <m:r>
            <w:rPr>
              <w:rFonts w:ascii="Cambria Math" w:hAnsi="Cambria Math"/>
              <w:noProof/>
            </w:rPr>
            <m:t>μ=2</m:t>
          </m:r>
        </m:oMath>
        <w:r>
          <w:rPr>
            <w:noProof/>
          </w:rPr>
          <w:t xml:space="preserve"> for both cells or </w:t>
        </w:r>
        <m:oMath>
          <m:r>
            <w:rPr>
              <w:rFonts w:ascii="Cambria Math" w:hAnsi="Cambria Math"/>
              <w:noProof/>
            </w:rPr>
            <m:t>μ=3</m:t>
          </m:r>
        </m:oMath>
        <w:r>
          <w:rPr>
            <w:noProof/>
          </w:rPr>
          <w:t xml:space="preserve"> for both cells, the start of slot 0 for the cell with </w:t>
        </w:r>
      </w:ins>
      <w:ins w:id="30" w:author="Stefan Parkvall RAN1#99" w:date="2019-12-02T13:06:00Z">
        <w:r w:rsidR="00CB59EF">
          <w:rPr>
            <w:noProof/>
          </w:rPr>
          <w:t>point A</w:t>
        </w:r>
      </w:ins>
      <w:ins w:id="31" w:author="Stefan Parkvall RAN1#99" w:date="2019-12-02T13:07:00Z">
        <w:r w:rsidR="00CB59EF">
          <w:rPr>
            <w:noProof/>
          </w:rPr>
          <w:t xml:space="preserve"> with the lowest frequency</w:t>
        </w:r>
      </w:ins>
      <w:ins w:id="32" w:author="Stefan Parkvall RAN1#99" w:date="2019-11-29T09:12:00Z">
        <w:r>
          <w:rPr>
            <w:noProof/>
          </w:rPr>
          <w:t xml:space="preserve"> coincides with the start of slot </w:t>
        </w:r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qN</m:t>
              </m:r>
            </m:e>
            <m:sub>
              <m:r>
                <m:rPr>
                  <m:nor/>
                </m:rPr>
                <w:rPr>
                  <w:noProof/>
                </w:rPr>
                <m:t>slot, offset</m:t>
              </m:r>
            </m:sub>
            <m:sup>
              <m:r>
                <m:rPr>
                  <m:nor/>
                </m:rPr>
                <w:rPr>
                  <w:noProof/>
                </w:rPr>
                <m:t>CA</m:t>
              </m:r>
            </m:sup>
          </m:sSubSup>
          <m:r>
            <m:rPr>
              <m:nor/>
            </m:rPr>
            <w:rPr>
              <w:noProof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noProof/>
                </w:rPr>
                <m:t>slot</m:t>
              </m:r>
            </m:sub>
            <m:sup>
              <m:r>
                <m:rPr>
                  <m:nor/>
                </m:rPr>
                <w:rPr>
                  <w:noProof/>
                </w:rPr>
                <m:t>frame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noProof/>
          </w:rPr>
          <w:t xml:space="preserve"> for the </w:t>
        </w:r>
      </w:ins>
      <w:ins w:id="33" w:author="Stefan Parkvall RAN1#99" w:date="2019-12-02T13:07:00Z">
        <w:r w:rsidR="00CB59EF">
          <w:rPr>
            <w:noProof/>
          </w:rPr>
          <w:t>other cell</w:t>
        </w:r>
      </w:ins>
      <w:ins w:id="34" w:author="Stefan Parkvall RAN1#99" w:date="2019-11-29T09:12:00Z">
        <w:r>
          <w:rPr>
            <w:noProof/>
          </w:rPr>
          <w:t xml:space="preserve"> where  </w:t>
        </w:r>
        <m:oMath>
          <m:r>
            <w:rPr>
              <w:rFonts w:ascii="Cambria Math" w:hAnsi="Cambria Math"/>
              <w:noProof/>
            </w:rPr>
            <m:t>q=-1</m:t>
          </m:r>
        </m:oMath>
        <w:r>
          <w:rPr>
            <w:noProof/>
          </w:rPr>
          <w:t xml:space="preserve"> if the</w:t>
        </w:r>
      </w:ins>
      <w:ins w:id="35" w:author="Stefan Parkvall RAN1#99" w:date="2019-12-03T15:09:00Z">
        <w:r w:rsidR="00384B81">
          <w:rPr>
            <w:noProof/>
          </w:rPr>
          <w:t xml:space="preserve"> lowest</w:t>
        </w:r>
      </w:ins>
      <w:ins w:id="36" w:author="Stefan Parkvall RAN1#99" w:date="2019-11-29T09:12:00Z">
        <w:r>
          <w:rPr>
            <w:noProof/>
          </w:rPr>
          <w:t xml:space="preserve"> subcarreier spacing configu</w:t>
        </w:r>
      </w:ins>
      <w:ins w:id="37" w:author="Stefan Parkvall RAN1#99" w:date="2019-12-02T13:09:00Z">
        <w:r w:rsidR="00CB59EF">
          <w:rPr>
            <w:noProof/>
          </w:rPr>
          <w:t>r</w:t>
        </w:r>
      </w:ins>
      <w:ins w:id="38" w:author="Stefan Parkvall RAN1#99" w:date="2019-11-29T09:12:00Z">
        <w:r>
          <w:rPr>
            <w:noProof/>
          </w:rPr>
          <w:t xml:space="preserve">ation </w:t>
        </w:r>
      </w:ins>
      <w:ins w:id="39" w:author="Stefan Parkvall RAN1#99" w:date="2019-12-02T13:10:00Z">
        <w:r w:rsidR="00CB59EF">
          <w:rPr>
            <w:noProof/>
          </w:rPr>
          <w:t xml:space="preserve">given by </w:t>
        </w:r>
        <w:r w:rsidR="00CB59EF" w:rsidRPr="00AC3B96">
          <w:rPr>
            <w:i/>
            <w:noProof/>
          </w:rPr>
          <w:t>SCS-SpecificCarrierList</w:t>
        </w:r>
        <w:r w:rsidR="00CB59EF">
          <w:rPr>
            <w:noProof/>
          </w:rPr>
          <w:t xml:space="preserve"> </w:t>
        </w:r>
      </w:ins>
      <w:ins w:id="40" w:author="Stefan Parkvall RAN1#99" w:date="2019-11-29T09:12:00Z">
        <w:r>
          <w:rPr>
            <w:noProof/>
          </w:rPr>
          <w:t xml:space="preserve">of the PCell/PSCell is smaller than the </w:t>
        </w:r>
      </w:ins>
      <w:ins w:id="41" w:author="Stefan Parkvall RAN1#99" w:date="2019-12-03T15:09:00Z">
        <w:r w:rsidR="00384B81">
          <w:rPr>
            <w:noProof/>
          </w:rPr>
          <w:t xml:space="preserve">lowest </w:t>
        </w:r>
      </w:ins>
      <w:ins w:id="42" w:author="Stefan Parkvall RAN1#99" w:date="2019-11-29T09:12:00Z">
        <w:r>
          <w:rPr>
            <w:noProof/>
          </w:rPr>
          <w:t xml:space="preserve">subcarrier spacing </w:t>
        </w:r>
      </w:ins>
      <w:ins w:id="43" w:author="Stefan Parkvall RAN1#99" w:date="2019-12-02T13:10:00Z">
        <w:r w:rsidR="00CB59EF">
          <w:rPr>
            <w:noProof/>
          </w:rPr>
          <w:t xml:space="preserve">given by </w:t>
        </w:r>
        <w:r w:rsidR="00CB59EF" w:rsidRPr="00AC3B96">
          <w:rPr>
            <w:i/>
            <w:noProof/>
          </w:rPr>
          <w:t>SCS-SpecificCarrierList</w:t>
        </w:r>
        <w:r w:rsidR="00CB59EF">
          <w:rPr>
            <w:noProof/>
          </w:rPr>
          <w:t xml:space="preserve"> </w:t>
        </w:r>
      </w:ins>
      <w:ins w:id="44" w:author="Stefan Parkvall RAN1#99" w:date="2019-11-29T09:12:00Z">
        <w:r>
          <w:rPr>
            <w:noProof/>
          </w:rPr>
          <w:t>for the SCell</w:t>
        </w:r>
      </w:ins>
      <w:ins w:id="45" w:author="Stefan Parkvall RAN1#99" w:date="2019-12-02T13:11:00Z">
        <w:r w:rsidR="00B87241">
          <w:rPr>
            <w:noProof/>
          </w:rPr>
          <w:t xml:space="preserve">, otherwise </w:t>
        </w:r>
        <m:oMath>
          <m:r>
            <w:rPr>
              <w:rFonts w:ascii="Cambria Math" w:hAnsi="Cambria Math"/>
              <w:noProof/>
            </w:rPr>
            <m:t>q=1</m:t>
          </m:r>
        </m:oMath>
      </w:ins>
      <w:ins w:id="46" w:author="Stefan Parkvall RAN1#99" w:date="2019-11-29T09:12:00Z">
        <w:r>
          <w:rPr>
            <w:noProof/>
          </w:rPr>
          <w:t>;</w:t>
        </w:r>
      </w:ins>
    </w:p>
    <w:p w:rsidR="00F57F8D" w:rsidRDefault="0093577A" w:rsidP="0093577A">
      <w:pPr>
        <w:pStyle w:val="B1"/>
        <w:rPr>
          <w:ins w:id="47" w:author="Stefan Parkvall RAN1#99" w:date="2019-11-29T09:16:00Z"/>
          <w:noProof/>
        </w:rPr>
      </w:pPr>
      <w:ins w:id="48" w:author="Stefan Parkvall RAN1#99" w:date="2019-11-29T09:12:00Z">
        <w:r>
          <w:rPr>
            <w:noProof/>
          </w:rPr>
          <w:t>-</w:t>
        </w:r>
        <w:r>
          <w:rPr>
            <w:noProof/>
          </w:rPr>
          <w:tab/>
          <w:t>otherwise, the start of slot 0 for the cell with the lower subcarrier spacing</w:t>
        </w:r>
      </w:ins>
      <w:ins w:id="49" w:author="Stefan Parkvall RAN1#99" w:date="2019-11-29T09:14:00Z">
        <w:r w:rsidR="00FF2848">
          <w:rPr>
            <w:noProof/>
          </w:rPr>
          <w:t xml:space="preserve"> among two cells</w:t>
        </w:r>
      </w:ins>
      <w:ins w:id="50" w:author="Stefan Parkvall RAN1#99" w:date="2019-11-29T09:13:00Z">
        <w:r w:rsidR="00FF2848">
          <w:rPr>
            <w:noProof/>
          </w:rPr>
          <w:t xml:space="preserve">, or the </w:t>
        </w:r>
      </w:ins>
      <w:ins w:id="51" w:author="Stefan Parkvall RAN1#99" w:date="2019-11-29T09:14:00Z">
        <w:r w:rsidR="00FF2848">
          <w:rPr>
            <w:noProof/>
          </w:rPr>
          <w:t xml:space="preserve">PCell or PSCell </w:t>
        </w:r>
      </w:ins>
      <w:ins w:id="52" w:author="Stefan Parkvall RAN1#99" w:date="2019-11-29T09:15:00Z">
        <w:r w:rsidR="00FF2848">
          <w:rPr>
            <w:noProof/>
          </w:rPr>
          <w:t>if both cells have the same subcarrier spacing</w:t>
        </w:r>
      </w:ins>
      <w:ins w:id="53" w:author="Stefan Parkvall RAN1#99" w:date="2019-11-29T09:14:00Z">
        <w:r w:rsidR="00FF2848">
          <w:rPr>
            <w:noProof/>
          </w:rPr>
          <w:t>,</w:t>
        </w:r>
      </w:ins>
      <w:ins w:id="54" w:author="Stefan Parkvall RAN1#99" w:date="2019-11-29T09:12:00Z">
        <w:r>
          <w:rPr>
            <w:noProof/>
          </w:rPr>
          <w:t xml:space="preserve"> coincides with the start of slot </w:t>
        </w:r>
      </w:ins>
      <m:oMath>
        <m:sSubSup>
          <m:sSubSupPr>
            <m:ctrlPr>
              <w:ins w:id="55" w:author="Stefan Parkvall RAN1#99" w:date="2019-11-29T09:13:00Z">
                <w:rPr>
                  <w:rFonts w:ascii="Cambria Math" w:hAnsi="Cambria Math"/>
                  <w:noProof/>
                </w:rPr>
              </w:ins>
            </m:ctrlPr>
          </m:sSubSupPr>
          <m:e>
            <m:r>
              <w:ins w:id="56" w:author="Stefan Parkvall RAN1#99" w:date="2019-11-29T09:13:00Z">
                <w:rPr>
                  <w:rFonts w:ascii="Cambria Math" w:hAnsi="Cambria Math"/>
                  <w:noProof/>
                </w:rPr>
                <m:t>qN</m:t>
              </w:ins>
            </m:r>
          </m:e>
          <m:sub>
            <m:r>
              <w:ins w:id="57" w:author="Stefan Parkvall RAN1#99" w:date="2019-11-29T09:13:00Z">
                <m:rPr>
                  <m:nor/>
                </m:rPr>
                <w:rPr>
                  <w:noProof/>
                </w:rPr>
                <m:t>slot, offset</m:t>
              </w:ins>
            </m:r>
          </m:sub>
          <m:sup>
            <m:r>
              <w:ins w:id="58" w:author="Stefan Parkvall RAN1#99" w:date="2019-11-29T09:13:00Z">
                <m:rPr>
                  <m:nor/>
                </m:rPr>
                <w:rPr>
                  <w:noProof/>
                </w:rPr>
                <m:t>CA</m:t>
              </w:ins>
            </m:r>
          </m:sup>
        </m:sSubSup>
        <m:r>
          <w:ins w:id="59" w:author="Stefan Parkvall RAN1#99" w:date="2019-11-29T09:13:00Z">
            <m:rPr>
              <m:nor/>
            </m:rPr>
            <w:rPr>
              <w:noProof/>
            </w:rPr>
            <m:t xml:space="preserve"> mod </m:t>
          </w:ins>
        </m:r>
        <m:sSubSup>
          <m:sSubSupPr>
            <m:ctrlPr>
              <w:ins w:id="60" w:author="Stefan Parkvall RAN1#99" w:date="2019-11-29T09:13:00Z">
                <w:rPr>
                  <w:rFonts w:ascii="Cambria Math" w:hAnsi="Cambria Math"/>
                  <w:noProof/>
                </w:rPr>
              </w:ins>
            </m:ctrlPr>
          </m:sSubSupPr>
          <m:e>
            <m:r>
              <w:ins w:id="61" w:author="Stefan Parkvall RAN1#99" w:date="2019-11-29T09:13:00Z">
                <w:rPr>
                  <w:rFonts w:ascii="Cambria Math" w:hAnsi="Cambria Math"/>
                  <w:noProof/>
                </w:rPr>
                <m:t>N</m:t>
              </w:ins>
            </m:r>
          </m:e>
          <m:sub>
            <m:r>
              <w:ins w:id="62" w:author="Stefan Parkvall RAN1#99" w:date="2019-11-29T09:13:00Z">
                <m:rPr>
                  <m:nor/>
                </m:rPr>
                <w:rPr>
                  <w:noProof/>
                </w:rPr>
                <m:t>slot</m:t>
              </w:ins>
            </m:r>
          </m:sub>
          <m:sup>
            <m:r>
              <w:ins w:id="63" w:author="Stefan Parkvall RAN1#99" w:date="2019-11-29T09:13:00Z">
                <m:rPr>
                  <m:nor/>
                </m:rPr>
                <w:rPr>
                  <w:noProof/>
                </w:rPr>
                <m:t>frame</m:t>
              </w:ins>
            </m:r>
            <m:r>
              <w:ins w:id="64" w:author="Stefan Parkvall RAN1#99" w:date="2019-11-29T09:13:00Z"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w:ins>
            </m:r>
            <m:r>
              <w:ins w:id="65" w:author="Stefan Parkvall RAN1#99" w:date="2019-11-29T09:13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ins>
            </m:r>
          </m:sup>
        </m:sSubSup>
      </m:oMath>
      <w:ins w:id="66" w:author="Stefan Parkvall RAN1#99" w:date="2019-11-29T09:12:00Z">
        <w:r>
          <w:rPr>
            <w:noProof/>
          </w:rPr>
          <w:t xml:space="preserve"> for the</w:t>
        </w:r>
      </w:ins>
      <w:ins w:id="67" w:author="Stefan Parkvall RAN1#99" w:date="2019-11-29T09:15:00Z">
        <w:r w:rsidR="00FF2848">
          <w:rPr>
            <w:noProof/>
          </w:rPr>
          <w:t xml:space="preserve"> other cell</w:t>
        </w:r>
      </w:ins>
      <w:ins w:id="68" w:author="Stefan Parkvall RAN1#99" w:date="2019-11-29T09:12:00Z">
        <w:r>
          <w:rPr>
            <w:noProof/>
          </w:rPr>
          <w:t xml:space="preserve"> </w:t>
        </w:r>
      </w:ins>
      <w:ins w:id="69" w:author="Stefan Parkvall RAN1#99" w:date="2019-12-02T13:12:00Z">
        <w:r w:rsidR="00C87C10">
          <w:rPr>
            <w:noProof/>
          </w:rPr>
          <w:t xml:space="preserve">where  </w:t>
        </w:r>
        <m:oMath>
          <m:r>
            <w:rPr>
              <w:rFonts w:ascii="Cambria Math" w:hAnsi="Cambria Math"/>
              <w:noProof/>
            </w:rPr>
            <m:t>q=-1</m:t>
          </m:r>
        </m:oMath>
        <w:r w:rsidR="00C87C10">
          <w:rPr>
            <w:noProof/>
          </w:rPr>
          <w:t xml:space="preserve"> if the </w:t>
        </w:r>
      </w:ins>
      <w:ins w:id="70" w:author="Stefan Parkvall RAN1#99" w:date="2019-12-03T15:09:00Z">
        <w:r w:rsidR="00384B81">
          <w:rPr>
            <w:noProof/>
          </w:rPr>
          <w:t xml:space="preserve">lowest </w:t>
        </w:r>
      </w:ins>
      <w:ins w:id="71" w:author="Stefan Parkvall RAN1#99" w:date="2019-12-02T13:12:00Z">
        <w:r w:rsidR="00C87C10">
          <w:rPr>
            <w:noProof/>
          </w:rPr>
          <w:t xml:space="preserve">subcarreier spacing configuration given by </w:t>
        </w:r>
        <w:r w:rsidR="00C87C10" w:rsidRPr="00AC3B96">
          <w:rPr>
            <w:i/>
            <w:noProof/>
          </w:rPr>
          <w:t>SCS-SpecificCarrierList</w:t>
        </w:r>
        <w:r w:rsidR="00C87C10">
          <w:rPr>
            <w:noProof/>
          </w:rPr>
          <w:t xml:space="preserve"> of the PCell/PSCell is smaller than the</w:t>
        </w:r>
      </w:ins>
      <w:ins w:id="72" w:author="Stefan Parkvall RAN1#99" w:date="2019-12-03T15:09:00Z">
        <w:r w:rsidR="00384B81">
          <w:rPr>
            <w:noProof/>
          </w:rPr>
          <w:t xml:space="preserve"> lowest</w:t>
        </w:r>
      </w:ins>
      <w:ins w:id="73" w:author="Stefan Parkvall RAN1#99" w:date="2019-12-02T13:12:00Z">
        <w:r w:rsidR="00C87C10">
          <w:rPr>
            <w:noProof/>
          </w:rPr>
          <w:t xml:space="preserve"> subcarrier spacing given by </w:t>
        </w:r>
        <w:r w:rsidR="00C87C10" w:rsidRPr="00AC3B96">
          <w:rPr>
            <w:i/>
            <w:noProof/>
          </w:rPr>
          <w:t>SCS-SpecificCarrierList</w:t>
        </w:r>
        <w:r w:rsidR="00C87C10">
          <w:rPr>
            <w:noProof/>
          </w:rPr>
          <w:t xml:space="preserve"> for the SCell, otherwise </w:t>
        </w:r>
        <m:oMath>
          <m:r>
            <w:rPr>
              <w:rFonts w:ascii="Cambria Math" w:hAnsi="Cambria Math"/>
              <w:noProof/>
            </w:rPr>
            <m:t>q=1</m:t>
          </m:r>
        </m:oMath>
        <w:r w:rsidR="00C87C10">
          <w:rPr>
            <w:noProof/>
          </w:rPr>
          <w:t>;</w:t>
        </w:r>
      </w:ins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C4D" w:rsidRDefault="00406C4D">
      <w:r>
        <w:separator/>
      </w:r>
    </w:p>
  </w:endnote>
  <w:endnote w:type="continuationSeparator" w:id="0">
    <w:p w:rsidR="00406C4D" w:rsidRDefault="0040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C4D" w:rsidRDefault="00406C4D">
      <w:r>
        <w:separator/>
      </w:r>
    </w:p>
  </w:footnote>
  <w:footnote w:type="continuationSeparator" w:id="0">
    <w:p w:rsidR="00406C4D" w:rsidRDefault="0040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9">
    <w15:presenceInfo w15:providerId="None" w15:userId="Stefan Parkvall RAN1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B5D"/>
    <w:rsid w:val="000A6394"/>
    <w:rsid w:val="000B7FED"/>
    <w:rsid w:val="000C038A"/>
    <w:rsid w:val="000C6598"/>
    <w:rsid w:val="001361B2"/>
    <w:rsid w:val="00145D43"/>
    <w:rsid w:val="00192C46"/>
    <w:rsid w:val="001A08B3"/>
    <w:rsid w:val="001A7B60"/>
    <w:rsid w:val="001B52F0"/>
    <w:rsid w:val="001B7A65"/>
    <w:rsid w:val="001E41F3"/>
    <w:rsid w:val="0021708F"/>
    <w:rsid w:val="00233CB9"/>
    <w:rsid w:val="0026004D"/>
    <w:rsid w:val="002640DD"/>
    <w:rsid w:val="00275D12"/>
    <w:rsid w:val="00284FEB"/>
    <w:rsid w:val="002860C4"/>
    <w:rsid w:val="002B5741"/>
    <w:rsid w:val="002C6482"/>
    <w:rsid w:val="00305409"/>
    <w:rsid w:val="003609EF"/>
    <w:rsid w:val="0036231A"/>
    <w:rsid w:val="00374DD4"/>
    <w:rsid w:val="00384B81"/>
    <w:rsid w:val="003E1A36"/>
    <w:rsid w:val="00405BEF"/>
    <w:rsid w:val="00406C4D"/>
    <w:rsid w:val="00410371"/>
    <w:rsid w:val="004242F1"/>
    <w:rsid w:val="00483219"/>
    <w:rsid w:val="0049284D"/>
    <w:rsid w:val="004B75B7"/>
    <w:rsid w:val="004D784F"/>
    <w:rsid w:val="0051580D"/>
    <w:rsid w:val="00547111"/>
    <w:rsid w:val="00592D74"/>
    <w:rsid w:val="00594783"/>
    <w:rsid w:val="005B2439"/>
    <w:rsid w:val="005E2C44"/>
    <w:rsid w:val="005E50E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6BB8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24991"/>
    <w:rsid w:val="00D26F5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F8D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AE7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41206-B63D-4827-A9EE-27A190ED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CR0012</cp:lastModifiedBy>
  <cp:revision>4</cp:revision>
  <cp:lastPrinted>1899-12-31T23:00:00Z</cp:lastPrinted>
  <dcterms:created xsi:type="dcterms:W3CDTF">2019-12-06T05:55:00Z</dcterms:created>
  <dcterms:modified xsi:type="dcterms:W3CDTF">2019-12-07T00:34:00Z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